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34E2493F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45AB7">
        <w:rPr>
          <w:b/>
          <w:noProof/>
          <w:sz w:val="24"/>
        </w:rPr>
        <w:t>2</w:t>
      </w:r>
      <w:r w:rsidR="00E450E9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5CED" w:rsidRPr="007B5CED">
        <w:rPr>
          <w:b/>
          <w:i/>
          <w:noProof/>
          <w:sz w:val="28"/>
        </w:rPr>
        <w:t>S3-210399</w:t>
      </w:r>
      <w:bookmarkStart w:id="0" w:name="_GoBack"/>
      <w:bookmarkEnd w:id="0"/>
    </w:p>
    <w:p w14:paraId="153EAD7C" w14:textId="11A3F6EF" w:rsidR="0094383F" w:rsidRDefault="00345AB7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  <w:r w:rsidR="00E450E9">
        <w:rPr>
          <w:b/>
          <w:noProof/>
          <w:sz w:val="24"/>
        </w:rPr>
        <w:t>, Online</w:t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249276" w:rsidR="00F25D98" w:rsidRDefault="00CD3E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9F60236" w:rsidR="001E41F3" w:rsidRDefault="0094383F" w:rsidP="00B20D0C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>IMS SCAS:</w:t>
            </w:r>
            <w:r w:rsidR="00CF1203">
              <w:t xml:space="preserve"> A</w:t>
            </w:r>
            <w:r w:rsidR="0083727A">
              <w:t>d</w:t>
            </w:r>
            <w:r w:rsidR="00CF1203">
              <w:t>ding the</w:t>
            </w:r>
            <w:r w:rsidRPr="0094383F">
              <w:t xml:space="preserve"> </w:t>
            </w:r>
            <w:r w:rsidR="00CF1203">
              <w:t>a</w:t>
            </w:r>
            <w:r w:rsidRPr="0094383F">
              <w:t xml:space="preserve">ssets and threats of the </w:t>
            </w:r>
            <w:r w:rsidR="00345AB7">
              <w:rPr>
                <w:rFonts w:hint="eastAsia"/>
                <w:lang w:eastAsia="zh-CN"/>
              </w:rPr>
              <w:t>AS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E22351E" w:rsidR="001E41F3" w:rsidRDefault="0094383F" w:rsidP="00E4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5AB7">
              <w:rPr>
                <w:noProof/>
              </w:rPr>
              <w:t>1</w:t>
            </w:r>
            <w:r w:rsidR="00E450E9">
              <w:rPr>
                <w:noProof/>
              </w:rPr>
              <w:t>-</w:t>
            </w:r>
            <w:r w:rsidR="00345AB7">
              <w:rPr>
                <w:noProof/>
              </w:rPr>
              <w:t>01</w:t>
            </w:r>
            <w:r w:rsidR="00E450E9">
              <w:rPr>
                <w:noProof/>
              </w:rPr>
              <w:t>-</w:t>
            </w:r>
            <w:r w:rsidR="00345AB7">
              <w:rPr>
                <w:noProof/>
              </w:rPr>
              <w:t>06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0BEC5C6" w:rsidR="001E41F3" w:rsidRDefault="00E4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4383F"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E41A74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450E9">
              <w:rPr>
                <w:i/>
                <w:noProof/>
                <w:sz w:val="18"/>
              </w:rPr>
              <w:t>Rel-8</w:t>
            </w:r>
            <w:r w:rsidR="00E450E9">
              <w:rPr>
                <w:i/>
                <w:noProof/>
                <w:sz w:val="18"/>
              </w:rPr>
              <w:tab/>
              <w:t>(Release 8)</w:t>
            </w:r>
            <w:r w:rsidR="00E450E9">
              <w:rPr>
                <w:i/>
                <w:noProof/>
                <w:sz w:val="18"/>
              </w:rPr>
              <w:br/>
              <w:t>Rel-9</w:t>
            </w:r>
            <w:r w:rsidR="00E450E9">
              <w:rPr>
                <w:i/>
                <w:noProof/>
                <w:sz w:val="18"/>
              </w:rPr>
              <w:tab/>
              <w:t>(Release 9)</w:t>
            </w:r>
            <w:r w:rsidR="00E450E9">
              <w:rPr>
                <w:i/>
                <w:noProof/>
                <w:sz w:val="18"/>
              </w:rPr>
              <w:br/>
              <w:t>Rel-10</w:t>
            </w:r>
            <w:r w:rsidR="00E450E9">
              <w:rPr>
                <w:i/>
                <w:noProof/>
                <w:sz w:val="18"/>
              </w:rPr>
              <w:tab/>
              <w:t>(Release 10)</w:t>
            </w:r>
            <w:r w:rsidR="00E450E9">
              <w:rPr>
                <w:i/>
                <w:noProof/>
                <w:sz w:val="18"/>
              </w:rPr>
              <w:br/>
              <w:t>Rel-11</w:t>
            </w:r>
            <w:r w:rsidR="00E450E9">
              <w:rPr>
                <w:i/>
                <w:noProof/>
                <w:sz w:val="18"/>
              </w:rPr>
              <w:tab/>
              <w:t>(Release 11)</w:t>
            </w:r>
            <w:r w:rsidR="00E450E9">
              <w:rPr>
                <w:i/>
                <w:noProof/>
                <w:sz w:val="18"/>
              </w:rPr>
              <w:br/>
              <w:t>…</w:t>
            </w:r>
            <w:r w:rsidR="00E450E9">
              <w:rPr>
                <w:i/>
                <w:noProof/>
                <w:sz w:val="18"/>
              </w:rPr>
              <w:br/>
              <w:t>Rel-15</w:t>
            </w:r>
            <w:r w:rsidR="00E450E9">
              <w:rPr>
                <w:i/>
                <w:noProof/>
                <w:sz w:val="18"/>
              </w:rPr>
              <w:tab/>
              <w:t>(Release 15)</w:t>
            </w:r>
            <w:r w:rsidR="00E450E9">
              <w:rPr>
                <w:i/>
                <w:noProof/>
                <w:sz w:val="18"/>
              </w:rPr>
              <w:br/>
              <w:t>Rel-16</w:t>
            </w:r>
            <w:r w:rsidR="00E450E9">
              <w:rPr>
                <w:i/>
                <w:noProof/>
                <w:sz w:val="18"/>
              </w:rPr>
              <w:tab/>
              <w:t>(Release 16)</w:t>
            </w:r>
            <w:r w:rsidR="00E450E9">
              <w:rPr>
                <w:i/>
                <w:noProof/>
                <w:sz w:val="18"/>
              </w:rPr>
              <w:br/>
              <w:t>Rel-17</w:t>
            </w:r>
            <w:r w:rsidR="00E450E9">
              <w:rPr>
                <w:i/>
                <w:noProof/>
                <w:sz w:val="18"/>
              </w:rPr>
              <w:tab/>
              <w:t>(Release 17)</w:t>
            </w:r>
            <w:r w:rsidR="00E450E9">
              <w:rPr>
                <w:i/>
                <w:noProof/>
                <w:sz w:val="18"/>
              </w:rPr>
              <w:br/>
              <w:t>Rel-18</w:t>
            </w:r>
            <w:r w:rsidR="00E450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7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5B2F7F" w:rsidRDefault="005B2F7F" w:rsidP="005B2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D2B3" w14:textId="6DDE0A8C" w:rsidR="005B2F7F" w:rsidRDefault="005B2F7F" w:rsidP="005B2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assets and threat description to TR 33.926 in support of </w:t>
            </w:r>
            <w:r w:rsidRPr="0094383F">
              <w:t xml:space="preserve">the </w:t>
            </w:r>
            <w:r>
              <w:rPr>
                <w:noProof/>
                <w:lang w:eastAsia="zh-CN"/>
              </w:rPr>
              <w:t>AC.</w:t>
            </w:r>
          </w:p>
          <w:p w14:paraId="257AFD03" w14:textId="77777777" w:rsidR="005B2F7F" w:rsidRDefault="005B2F7F" w:rsidP="005B2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4929B6" w14:textId="60CFE38C" w:rsidR="005B2F7F" w:rsidRDefault="005B2F7F" w:rsidP="005B2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requirement that </w:t>
            </w:r>
            <w:r w:rsidRPr="004D42E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authorization and privacy, the threats are added.</w:t>
            </w:r>
          </w:p>
          <w:p w14:paraId="0F5B23EC" w14:textId="2F365690" w:rsidR="005B2F7F" w:rsidRDefault="005B2F7F" w:rsidP="005B2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F7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5B2F7F" w:rsidRDefault="005B2F7F" w:rsidP="005B2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5B2F7F" w:rsidRDefault="005B2F7F" w:rsidP="005B2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7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5B2F7F" w:rsidRDefault="005B2F7F" w:rsidP="005B2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A5D2CA3" w:rsidR="005B2F7F" w:rsidRDefault="005B2F7F" w:rsidP="005B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assets and threat description to TR 33.926 in support of </w:t>
            </w:r>
            <w:r w:rsidRPr="0094383F">
              <w:t xml:space="preserve">the </w:t>
            </w:r>
            <w:r>
              <w:rPr>
                <w:noProof/>
                <w:lang w:eastAsia="zh-CN"/>
              </w:rPr>
              <w:t xml:space="preserve">AS. </w:t>
            </w:r>
          </w:p>
        </w:tc>
      </w:tr>
      <w:tr w:rsidR="005B2F7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5B2F7F" w:rsidRDefault="005B2F7F" w:rsidP="005B2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5B2F7F" w:rsidRDefault="005B2F7F" w:rsidP="005B2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7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5B2F7F" w:rsidRDefault="005B2F7F" w:rsidP="005B2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A3172E5" w:rsidR="005B2F7F" w:rsidRDefault="005B2F7F" w:rsidP="005B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critical assets and threats for </w:t>
            </w:r>
            <w:r>
              <w:rPr>
                <w:noProof/>
                <w:lang w:eastAsia="zh-CN"/>
              </w:rPr>
              <w:t>AS.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C85DE5C" w:rsidR="001E41F3" w:rsidRDefault="0094383F" w:rsidP="0096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CD5A02">
              <w:rPr>
                <w:noProof/>
              </w:rPr>
              <w:t>.Y</w:t>
            </w:r>
            <w:r w:rsidR="006B1020">
              <w:rPr>
                <w:noProof/>
              </w:rPr>
              <w:t>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1FE9B023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Hlk23872791"/>
      <w:bookmarkStart w:id="3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2"/>
      <w:bookmarkEnd w:id="3"/>
    </w:p>
    <w:p w14:paraId="51C04F35" w14:textId="79BDD041" w:rsidR="00877FCE" w:rsidRDefault="00877FCE" w:rsidP="00877FCE">
      <w:pPr>
        <w:pStyle w:val="1"/>
        <w:rPr>
          <w:ins w:id="4" w:author="Huawei" w:date="2020-10-28T16:56:00Z"/>
          <w:rFonts w:eastAsia="MS Mincho"/>
        </w:rPr>
      </w:pPr>
      <w:bookmarkStart w:id="5" w:name="_Toc35533762"/>
      <w:bookmarkStart w:id="6" w:name="_Toc26887124"/>
      <w:bookmarkStart w:id="7" w:name="_Toc19783340"/>
      <w:ins w:id="8" w:author="Huawei" w:date="2020-10-28T16:56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AS</w:t>
        </w:r>
      </w:ins>
    </w:p>
    <w:p w14:paraId="59AB824A" w14:textId="77777777" w:rsidR="00877FCE" w:rsidRDefault="00877FCE" w:rsidP="00877FCE">
      <w:pPr>
        <w:pStyle w:val="2"/>
        <w:rPr>
          <w:ins w:id="9" w:author="Huawei" w:date="2020-10-28T16:56:00Z"/>
          <w:rFonts w:eastAsia="MS Mincho"/>
        </w:rPr>
      </w:pPr>
      <w:ins w:id="10" w:author="Huawei" w:date="2020-10-28T16:5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23B22927" w14:textId="2A55B0ED" w:rsidR="00877FCE" w:rsidRDefault="00877FCE" w:rsidP="00877FCE">
      <w:pPr>
        <w:rPr>
          <w:ins w:id="11" w:author="Huawei" w:date="2020-10-28T16:56:00Z"/>
          <w:rFonts w:eastAsia="MS Mincho"/>
          <w:lang w:eastAsia="zh-CN"/>
        </w:rPr>
      </w:pPr>
      <w:ins w:id="12" w:author="Huawei" w:date="2020-10-28T16:5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</w:ins>
      <w:ins w:id="13" w:author="Huawei" w:date="2020-10-28T16:59:00Z">
        <w:r>
          <w:rPr>
            <w:rFonts w:eastAsia="MS Mincho"/>
          </w:rPr>
          <w:t>AS deployed in the user’s home network</w:t>
        </w:r>
      </w:ins>
      <w:ins w:id="14" w:author="Huawei" w:date="2020-10-28T16:56:00Z">
        <w:r>
          <w:rPr>
            <w:lang w:eastAsia="zh-CN"/>
          </w:rPr>
          <w:t xml:space="preserve"> to be protected are:</w:t>
        </w:r>
      </w:ins>
    </w:p>
    <w:p w14:paraId="04E16F99" w14:textId="5B6B2911" w:rsidR="00877FCE" w:rsidRDefault="00877FCE" w:rsidP="00877FCE">
      <w:pPr>
        <w:pStyle w:val="B1"/>
        <w:rPr>
          <w:ins w:id="15" w:author="Huawei" w:date="2020-10-28T16:56:00Z"/>
          <w:lang w:eastAsia="zh-CN"/>
        </w:rPr>
      </w:pPr>
      <w:ins w:id="16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" w:author="Huawei" w:date="2020-10-28T16:59:00Z">
        <w:r>
          <w:rPr>
            <w:rFonts w:eastAsia="MS Mincho"/>
          </w:rPr>
          <w:t>AS</w:t>
        </w:r>
      </w:ins>
      <w:ins w:id="18" w:author="Huawei" w:date="2020-10-28T16:56:00Z">
        <w:r>
          <w:rPr>
            <w:lang w:eastAsia="zh-CN"/>
          </w:rPr>
          <w:t xml:space="preserve"> Application</w:t>
        </w:r>
      </w:ins>
    </w:p>
    <w:p w14:paraId="5782FD6C" w14:textId="23ADD3FD" w:rsidR="00877FCE" w:rsidRDefault="00877FCE" w:rsidP="00877FCE">
      <w:pPr>
        <w:pStyle w:val="B1"/>
        <w:rPr>
          <w:ins w:id="19" w:author="Huawei" w:date="2020-10-28T16:56:00Z"/>
          <w:lang w:eastAsia="zh-CN"/>
        </w:rPr>
      </w:pPr>
      <w:ins w:id="20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IM </w:t>
        </w:r>
      </w:ins>
      <w:ins w:id="21" w:author="Huawei" w:date="2020-10-28T17:00:00Z">
        <w:r w:rsidR="00123611">
          <w:rPr>
            <w:lang w:eastAsia="zh-CN"/>
          </w:rPr>
          <w:t>service data</w:t>
        </w:r>
      </w:ins>
    </w:p>
    <w:p w14:paraId="574104F4" w14:textId="4A002944" w:rsidR="00877FCE" w:rsidRDefault="00877FCE" w:rsidP="00877FCE">
      <w:pPr>
        <w:pStyle w:val="B1"/>
        <w:rPr>
          <w:ins w:id="22" w:author="Huawei" w:date="2020-10-28T16:56:00Z"/>
          <w:lang w:eastAsia="zh-CN"/>
        </w:rPr>
      </w:pPr>
      <w:ins w:id="23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>Security data, i.e. cryptographic materials for M</w:t>
        </w:r>
      </w:ins>
      <w:ins w:id="24" w:author="Huawei" w:date="2020-10-28T17:04:00Z">
        <w:r w:rsidR="00123611">
          <w:rPr>
            <w:lang w:eastAsia="zh-CN"/>
          </w:rPr>
          <w:t>a</w:t>
        </w:r>
      </w:ins>
      <w:ins w:id="25" w:author="Huawei" w:date="2020-10-28T16:56:00Z">
        <w:r>
          <w:rPr>
            <w:lang w:eastAsia="zh-CN"/>
          </w:rPr>
          <w:t xml:space="preserve">, </w:t>
        </w:r>
      </w:ins>
      <w:ins w:id="26" w:author="Huawei" w:date="2020-10-28T17:04:00Z">
        <w:r w:rsidR="00123611">
          <w:rPr>
            <w:lang w:eastAsia="zh-CN"/>
          </w:rPr>
          <w:t>Ms, ISC, Rc, Cr, Sh, and Dh</w:t>
        </w:r>
      </w:ins>
      <w:ins w:id="27" w:author="Huawei" w:date="2020-10-28T16:56:00Z">
        <w:r>
          <w:rPr>
            <w:lang w:eastAsia="zh-CN"/>
          </w:rPr>
          <w:t xml:space="preserve"> interfaces </w:t>
        </w:r>
      </w:ins>
    </w:p>
    <w:p w14:paraId="7467F3FB" w14:textId="77777777" w:rsidR="00877FCE" w:rsidRDefault="00877FCE" w:rsidP="00877FCE">
      <w:pPr>
        <w:pStyle w:val="B1"/>
        <w:rPr>
          <w:ins w:id="28" w:author="Huawei" w:date="2020-10-28T16:56:00Z"/>
          <w:lang w:eastAsia="zh-CN"/>
        </w:rPr>
      </w:pPr>
      <w:ins w:id="29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  <w:r>
          <w:rPr>
            <w:rFonts w:eastAsia="MS Mincho"/>
          </w:rPr>
          <w:t>IBCF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5307E13D" w14:textId="2EBA8496" w:rsidR="00877FCE" w:rsidRDefault="00877FCE" w:rsidP="00877FCE">
      <w:pPr>
        <w:pStyle w:val="B2"/>
        <w:rPr>
          <w:ins w:id="30" w:author="Huawei" w:date="2020-10-28T17:02:00Z"/>
          <w:rFonts w:eastAsia="MS Mincho"/>
        </w:rPr>
      </w:pPr>
      <w:ins w:id="31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</w:ins>
      <w:ins w:id="32" w:author="Huawei" w:date="2020-10-28T17:01:00Z">
        <w:r w:rsidR="00123611">
          <w:rPr>
            <w:lang w:eastAsia="zh-CN"/>
          </w:rPr>
          <w:t>a</w:t>
        </w:r>
      </w:ins>
      <w:ins w:id="33" w:author="Huawei" w:date="2020-10-28T16:56:00Z">
        <w:r>
          <w:rPr>
            <w:lang w:eastAsia="zh-CN"/>
          </w:rPr>
          <w:t xml:space="preserve"> interface between the </w:t>
        </w:r>
      </w:ins>
      <w:ins w:id="34" w:author="Huawei" w:date="2020-10-28T17:01:00Z">
        <w:r w:rsidR="00123611">
          <w:rPr>
            <w:rFonts w:eastAsia="MS Mincho"/>
          </w:rPr>
          <w:t>AS</w:t>
        </w:r>
      </w:ins>
      <w:ins w:id="35" w:author="Huawei" w:date="2020-10-28T16:56:00Z">
        <w:r>
          <w:rPr>
            <w:lang w:eastAsia="zh-CN"/>
          </w:rPr>
          <w:t xml:space="preserve"> and </w:t>
        </w:r>
        <w:r>
          <w:rPr>
            <w:rFonts w:eastAsia="MS Mincho"/>
          </w:rPr>
          <w:t>I-CSCF</w:t>
        </w:r>
      </w:ins>
    </w:p>
    <w:p w14:paraId="3EA511C0" w14:textId="77777777" w:rsidR="00123611" w:rsidRDefault="00123611" w:rsidP="00123611">
      <w:pPr>
        <w:pStyle w:val="B2"/>
        <w:rPr>
          <w:ins w:id="36" w:author="Huawei" w:date="2020-10-28T17:04:00Z"/>
          <w:rFonts w:eastAsia="MS Mincho"/>
        </w:rPr>
      </w:pPr>
      <w:ins w:id="37" w:author="Huawei" w:date="2020-10-28T17:04:00Z">
        <w:r>
          <w:rPr>
            <w:lang w:eastAsia="zh-CN"/>
          </w:rPr>
          <w:t>-</w:t>
        </w:r>
        <w:r>
          <w:rPr>
            <w:lang w:eastAsia="zh-CN"/>
          </w:rPr>
          <w:tab/>
          <w:t>Ms interface between the AS</w:t>
        </w:r>
        <w:r>
          <w:rPr>
            <w:rFonts w:eastAsia="MS Mincho"/>
          </w:rPr>
          <w:t xml:space="preserve"> </w:t>
        </w:r>
        <w:r>
          <w:rPr>
            <w:lang w:eastAsia="zh-CN"/>
          </w:rPr>
          <w:t xml:space="preserve">and the </w:t>
        </w:r>
        <w:r>
          <w:rPr>
            <w:rFonts w:eastAsia="MS Mincho"/>
          </w:rPr>
          <w:t>IBCF</w:t>
        </w:r>
      </w:ins>
    </w:p>
    <w:p w14:paraId="1FE72B4B" w14:textId="2B18157C" w:rsidR="00123611" w:rsidRDefault="00123611" w:rsidP="00123611">
      <w:pPr>
        <w:pStyle w:val="B2"/>
        <w:rPr>
          <w:ins w:id="38" w:author="Huawei" w:date="2020-10-28T17:02:00Z"/>
          <w:rFonts w:eastAsia="MS Mincho"/>
        </w:rPr>
      </w:pPr>
      <w:ins w:id="39" w:author="Huawei" w:date="2020-10-28T17:0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ISC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S-CSCF</w:t>
        </w:r>
      </w:ins>
    </w:p>
    <w:p w14:paraId="662F61F7" w14:textId="76F54CCF" w:rsidR="00123611" w:rsidRDefault="00123611" w:rsidP="00123611">
      <w:pPr>
        <w:pStyle w:val="B2"/>
        <w:rPr>
          <w:ins w:id="40" w:author="Huawei" w:date="2020-10-28T17:03:00Z"/>
          <w:rFonts w:eastAsia="MS Mincho"/>
        </w:rPr>
      </w:pPr>
      <w:ins w:id="41" w:author="Huawei" w:date="2020-10-28T17:0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Rc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MRB</w:t>
        </w:r>
      </w:ins>
    </w:p>
    <w:p w14:paraId="3287AC77" w14:textId="68594FA6" w:rsidR="00123611" w:rsidRDefault="00123611" w:rsidP="00123611">
      <w:pPr>
        <w:pStyle w:val="B2"/>
        <w:rPr>
          <w:ins w:id="42" w:author="Huawei" w:date="2020-10-28T17:03:00Z"/>
          <w:rFonts w:eastAsia="MS Mincho"/>
        </w:rPr>
      </w:pPr>
      <w:ins w:id="43" w:author="Huawei" w:date="2020-10-28T17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Cr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MRFC</w:t>
        </w:r>
      </w:ins>
    </w:p>
    <w:p w14:paraId="6383CBB1" w14:textId="0173D394" w:rsidR="00123611" w:rsidRDefault="00123611" w:rsidP="00123611">
      <w:pPr>
        <w:pStyle w:val="B2"/>
        <w:rPr>
          <w:ins w:id="44" w:author="Huawei" w:date="2020-10-28T17:03:00Z"/>
          <w:rFonts w:eastAsia="MS Mincho"/>
        </w:rPr>
      </w:pPr>
      <w:ins w:id="45" w:author="Huawei" w:date="2020-10-28T17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Sh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HSS</w:t>
        </w:r>
      </w:ins>
    </w:p>
    <w:p w14:paraId="36E56F73" w14:textId="39EA0935" w:rsidR="00123611" w:rsidRDefault="00123611" w:rsidP="00123611">
      <w:pPr>
        <w:pStyle w:val="B2"/>
        <w:rPr>
          <w:ins w:id="46" w:author="Huawei" w:date="2020-10-28T17:03:00Z"/>
          <w:rFonts w:eastAsia="MS Mincho"/>
        </w:rPr>
      </w:pPr>
      <w:ins w:id="47" w:author="Huawei" w:date="2020-10-28T17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Dh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SLF</w:t>
        </w:r>
      </w:ins>
    </w:p>
    <w:p w14:paraId="0972933B" w14:textId="336316A1" w:rsidR="00877FCE" w:rsidRDefault="00877FCE" w:rsidP="00877FCE">
      <w:pPr>
        <w:pStyle w:val="B2"/>
        <w:rPr>
          <w:ins w:id="48" w:author="Huawei" w:date="2020-10-28T16:56:00Z"/>
          <w:lang w:eastAsia="zh-CN"/>
        </w:rPr>
      </w:pPr>
      <w:ins w:id="49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</w:ins>
      <w:ins w:id="50" w:author="Huawei" w:date="2020-10-28T17:04:00Z">
        <w:r w:rsidR="00AC41D8">
          <w:rPr>
            <w:rFonts w:eastAsia="MS Mincho"/>
          </w:rPr>
          <w:t>AS</w:t>
        </w:r>
      </w:ins>
    </w:p>
    <w:p w14:paraId="0B86F5F6" w14:textId="1EAB4E7A" w:rsidR="00877FCE" w:rsidRDefault="00877FCE" w:rsidP="00877FCE">
      <w:pPr>
        <w:pStyle w:val="B2"/>
        <w:rPr>
          <w:ins w:id="51" w:author="Huawei" w:date="2020-10-28T16:56:00Z"/>
        </w:rPr>
      </w:pPr>
      <w:ins w:id="52" w:author="Huawei" w:date="2020-10-28T16:56:00Z">
        <w:r>
          <w:t>-</w:t>
        </w:r>
        <w:r>
          <w:tab/>
          <w:t xml:space="preserve">OAM interface, for remote access: interface between the </w:t>
        </w:r>
      </w:ins>
      <w:ins w:id="53" w:author="Huawei" w:date="2020-10-28T17:04:00Z">
        <w:r w:rsidR="00AC41D8">
          <w:rPr>
            <w:rFonts w:eastAsia="MS Mincho"/>
          </w:rPr>
          <w:t>AS</w:t>
        </w:r>
      </w:ins>
      <w:ins w:id="54" w:author="Huawei" w:date="2020-10-28T16:56:00Z">
        <w:r>
          <w:t xml:space="preserve"> and the OAM system</w:t>
        </w:r>
      </w:ins>
    </w:p>
    <w:p w14:paraId="53968255" w14:textId="0DE2CE2C" w:rsidR="00877FCE" w:rsidRDefault="00877FCE" w:rsidP="00877FCE">
      <w:pPr>
        <w:pStyle w:val="NO"/>
        <w:rPr>
          <w:ins w:id="55" w:author="Huawei" w:date="2020-10-28T16:56:00Z"/>
        </w:rPr>
      </w:pPr>
      <w:ins w:id="56" w:author="Huawei" w:date="2020-10-28T16:56:00Z">
        <w:r>
          <w:t xml:space="preserve">NOTE 1: </w:t>
        </w:r>
        <w:r>
          <w:tab/>
          <w:t xml:space="preserve">The detailed interfaces of the </w:t>
        </w:r>
      </w:ins>
      <w:ins w:id="57" w:author="Huawei" w:date="2020-10-28T17:04:00Z">
        <w:r w:rsidR="00AC41D8">
          <w:rPr>
            <w:rFonts w:eastAsia="MS Mincho"/>
          </w:rPr>
          <w:t>AS</w:t>
        </w:r>
      </w:ins>
      <w:ins w:id="58" w:author="Huawei" w:date="2020-10-28T16:56:00Z">
        <w:r>
          <w:t xml:space="preserve"> class are described in clause 4 of the present document.</w:t>
        </w:r>
      </w:ins>
    </w:p>
    <w:p w14:paraId="5012D7E9" w14:textId="2FB59808" w:rsidR="00877FCE" w:rsidRDefault="00877FCE" w:rsidP="00345AB7">
      <w:pPr>
        <w:pStyle w:val="B1"/>
        <w:rPr>
          <w:ins w:id="59" w:author="Huawei" w:date="2020-10-28T16:56:00Z"/>
          <w:lang w:eastAsia="zh-CN"/>
        </w:rPr>
      </w:pPr>
      <w:ins w:id="60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Huawei" w:date="2020-10-28T17:04:00Z">
        <w:r w:rsidR="00AC41D8">
          <w:rPr>
            <w:rFonts w:eastAsia="MS Mincho"/>
          </w:rPr>
          <w:t>AS</w:t>
        </w:r>
      </w:ins>
      <w:ins w:id="62" w:author="Huawei" w:date="2020-10-28T16:56:00Z">
        <w:r>
          <w:rPr>
            <w:lang w:eastAsia="zh-CN"/>
          </w:rPr>
          <w:t xml:space="preserve"> Software: binary code or executable code  </w:t>
        </w:r>
      </w:ins>
    </w:p>
    <w:p w14:paraId="7DF1E819" w14:textId="2A664631" w:rsidR="00877FCE" w:rsidRDefault="00877FCE" w:rsidP="00877FCE">
      <w:pPr>
        <w:rPr>
          <w:ins w:id="63" w:author="Huawei" w:date="2020-10-28T16:56:00Z"/>
        </w:rPr>
      </w:pPr>
      <w:ins w:id="64" w:author="Huawei" w:date="2020-10-28T16:56:00Z">
        <w:r>
          <w:t xml:space="preserve">NOTE 2: </w:t>
        </w:r>
        <w:r>
          <w:tab/>
        </w:r>
      </w:ins>
      <w:ins w:id="65" w:author="Huawei" w:date="2020-10-28T17:04:00Z">
        <w:r w:rsidR="00AC41D8">
          <w:rPr>
            <w:rFonts w:eastAsia="MS Mincho"/>
          </w:rPr>
          <w:t>AS</w:t>
        </w:r>
      </w:ins>
      <w:ins w:id="66" w:author="Huawei" w:date="2020-10-28T16:56:00Z">
        <w:r>
          <w:t xml:space="preserve"> files may be any file owned by a user (root user as well as non-root users), including user account data and credentials, log data, configuration data, OS files, </w:t>
        </w:r>
      </w:ins>
      <w:ins w:id="67" w:author="Huawei" w:date="2020-10-28T17:04:00Z">
        <w:r w:rsidR="00AC41D8">
          <w:rPr>
            <w:rFonts w:eastAsia="MS Mincho"/>
          </w:rPr>
          <w:t>AS</w:t>
        </w:r>
      </w:ins>
      <w:ins w:id="68" w:author="Huawei" w:date="2020-10-28T16:56:00Z">
        <w:r>
          <w:t xml:space="preserve"> application, user plane security mechanism, or cryptographic materials.</w:t>
        </w:r>
      </w:ins>
    </w:p>
    <w:p w14:paraId="65D569A8" w14:textId="0B2B998C" w:rsidR="00345AB7" w:rsidRDefault="00345AB7" w:rsidP="00345AB7">
      <w:pPr>
        <w:pStyle w:val="2"/>
        <w:rPr>
          <w:ins w:id="69" w:author="Huawei" w:date="2021-01-06T14:58:00Z"/>
          <w:noProof/>
        </w:rPr>
      </w:pPr>
      <w:bookmarkStart w:id="70" w:name="_Toc19783319"/>
      <w:bookmarkStart w:id="71" w:name="_Toc26887103"/>
      <w:bookmarkStart w:id="72" w:name="_Toc35533741"/>
      <w:bookmarkEnd w:id="5"/>
      <w:bookmarkEnd w:id="6"/>
      <w:bookmarkEnd w:id="7"/>
      <w:ins w:id="73" w:author="Huawei" w:date="2021-01-06T14:58:00Z">
        <w:r>
          <w:rPr>
            <w:noProof/>
          </w:rPr>
          <w:t>X.Y.2</w:t>
        </w:r>
        <w:r>
          <w:rPr>
            <w:noProof/>
          </w:rPr>
          <w:tab/>
          <w:t xml:space="preserve">Threats related to </w:t>
        </w:r>
        <w:bookmarkEnd w:id="70"/>
        <w:bookmarkEnd w:id="71"/>
        <w:bookmarkEnd w:id="72"/>
        <w:r>
          <w:rPr>
            <w:noProof/>
          </w:rPr>
          <w:t>authorization</w:t>
        </w:r>
      </w:ins>
    </w:p>
    <w:p w14:paraId="11E32F71" w14:textId="01E432A0" w:rsidR="00345AB7" w:rsidRDefault="00D0534A" w:rsidP="00345AB7">
      <w:pPr>
        <w:pStyle w:val="3"/>
        <w:rPr>
          <w:ins w:id="74" w:author="Huawei" w:date="2021-01-06T14:57:00Z"/>
          <w:noProof/>
        </w:rPr>
      </w:pPr>
      <w:ins w:id="75" w:author="Huawei" w:date="2021-01-06T14:57:00Z">
        <w:r>
          <w:rPr>
            <w:noProof/>
          </w:rPr>
          <w:t>X.</w:t>
        </w:r>
      </w:ins>
      <w:ins w:id="76" w:author="Huawei" w:date="2021-01-06T16:24:00Z">
        <w:r>
          <w:rPr>
            <w:noProof/>
          </w:rPr>
          <w:t>Y</w:t>
        </w:r>
      </w:ins>
      <w:ins w:id="77" w:author="Huawei" w:date="2021-01-06T14:57:00Z">
        <w:r w:rsidR="00345AB7">
          <w:rPr>
            <w:noProof/>
          </w:rPr>
          <w:t>.2.</w:t>
        </w:r>
      </w:ins>
      <w:ins w:id="78" w:author="Huawei" w:date="2021-01-06T16:24:00Z">
        <w:r>
          <w:rPr>
            <w:noProof/>
          </w:rPr>
          <w:t>1</w:t>
        </w:r>
      </w:ins>
      <w:ins w:id="79" w:author="Huawei" w:date="2021-01-06T14:57:00Z">
        <w:r w:rsidR="00345AB7">
          <w:rPr>
            <w:noProof/>
          </w:rPr>
          <w:tab/>
        </w:r>
      </w:ins>
      <w:ins w:id="80" w:author="Huawei" w:date="2021-01-06T14:59:00Z">
        <w:r w:rsidR="00345AB7">
          <w:rPr>
            <w:noProof/>
            <w:lang w:eastAsia="zh-CN"/>
          </w:rPr>
          <w:t>No user authorization</w:t>
        </w:r>
      </w:ins>
    </w:p>
    <w:p w14:paraId="539FBC32" w14:textId="6BE55B56" w:rsidR="00345AB7" w:rsidRDefault="00345AB7" w:rsidP="00345AB7">
      <w:pPr>
        <w:pStyle w:val="B1"/>
        <w:rPr>
          <w:ins w:id="81" w:author="Huawei" w:date="2021-01-06T14:57:00Z"/>
          <w:noProof/>
        </w:rPr>
      </w:pPr>
      <w:ins w:id="82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 name: </w:t>
        </w:r>
      </w:ins>
      <w:ins w:id="83" w:author="Huawei" w:date="2021-01-06T14:59:00Z">
        <w:r w:rsidR="00C44D09">
          <w:rPr>
            <w:noProof/>
            <w:lang w:eastAsia="zh-CN"/>
          </w:rPr>
          <w:t>No user identity authorization</w:t>
        </w:r>
      </w:ins>
    </w:p>
    <w:p w14:paraId="3203A235" w14:textId="5A423255" w:rsidR="00345AB7" w:rsidRDefault="00345AB7" w:rsidP="00345AB7">
      <w:pPr>
        <w:pStyle w:val="B1"/>
        <w:rPr>
          <w:ins w:id="84" w:author="Huawei" w:date="2021-01-06T14:57:00Z"/>
          <w:noProof/>
        </w:rPr>
      </w:pPr>
      <w:ins w:id="85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 Category: </w:t>
        </w:r>
      </w:ins>
      <w:ins w:id="86" w:author="Huawei" w:date="2021-01-06T15:00:00Z">
        <w:r w:rsidR="00C44D09">
          <w:rPr>
            <w:noProof/>
          </w:rPr>
          <w:t>Elevation of privilege</w:t>
        </w:r>
      </w:ins>
    </w:p>
    <w:p w14:paraId="3DBC9BBE" w14:textId="297EADCE" w:rsidR="003C7546" w:rsidRDefault="00345AB7" w:rsidP="00345AB7">
      <w:pPr>
        <w:pStyle w:val="B1"/>
        <w:rPr>
          <w:ins w:id="87" w:author="Huawei" w:date="2021-01-06T15:33:00Z"/>
          <w:noProof/>
        </w:rPr>
      </w:pPr>
      <w:ins w:id="88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 Description: </w:t>
        </w:r>
      </w:ins>
      <w:ins w:id="89" w:author="Huawei" w:date="2021-01-06T15:32:00Z">
        <w:r w:rsidR="003C7546">
          <w:rPr>
            <w:noProof/>
          </w:rPr>
          <w:t xml:space="preserve">It was described that </w:t>
        </w:r>
      </w:ins>
      <w:ins w:id="90" w:author="Huawei" w:date="2021-01-06T15:33:00Z">
        <w:r w:rsidR="003C7546">
          <w:t>once the AS have tried to verify the identity of the user, the AS either has a verified identity of the user or it considers the user as anonymous</w:t>
        </w:r>
        <w:r w:rsidR="003C7546">
          <w:rPr>
            <w:noProof/>
          </w:rPr>
          <w:t xml:space="preserve">. </w:t>
        </w:r>
      </w:ins>
      <w:ins w:id="91" w:author="Huawei" w:date="2021-01-06T15:34:00Z">
        <w:r w:rsidR="003C7546">
          <w:rPr>
            <w:noProof/>
          </w:rPr>
          <w:t xml:space="preserve">If the AS </w:t>
        </w:r>
      </w:ins>
      <w:ins w:id="92" w:author="Huawei" w:date="2021-01-06T16:23:00Z">
        <w:r w:rsidR="00D762A8">
          <w:rPr>
            <w:noProof/>
          </w:rPr>
          <w:t xml:space="preserve">configured that anonymous user is not allowed, </w:t>
        </w:r>
      </w:ins>
      <w:ins w:id="93" w:author="Huawei" w:date="2021-01-06T16:12:00Z">
        <w:r w:rsidR="00D762A8">
          <w:rPr>
            <w:noProof/>
          </w:rPr>
          <w:t xml:space="preserve">does not reject the anonymous service request, </w:t>
        </w:r>
      </w:ins>
      <w:ins w:id="94" w:author="Huawei" w:date="2021-01-06T15:34:00Z">
        <w:r w:rsidR="003C7546">
          <w:rPr>
            <w:noProof/>
          </w:rPr>
          <w:t xml:space="preserve">the attacker </w:t>
        </w:r>
      </w:ins>
      <w:ins w:id="95" w:author="Huawei" w:date="2021-01-06T16:23:00Z">
        <w:r w:rsidR="00D762A8">
          <w:rPr>
            <w:noProof/>
          </w:rPr>
          <w:t xml:space="preserve">could </w:t>
        </w:r>
        <w:r w:rsidR="00444AE9">
          <w:rPr>
            <w:noProof/>
          </w:rPr>
          <w:t>request functioanlity using the anonymous idenity without any authorizaiton.</w:t>
        </w:r>
      </w:ins>
    </w:p>
    <w:p w14:paraId="55EA2148" w14:textId="77777777" w:rsidR="00345AB7" w:rsidRDefault="00345AB7" w:rsidP="00345AB7">
      <w:pPr>
        <w:pStyle w:val="B1"/>
        <w:rPr>
          <w:ins w:id="96" w:author="Huawei" w:date="2021-01-06T14:57:00Z"/>
          <w:noProof/>
        </w:rPr>
      </w:pPr>
      <w:ins w:id="97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Threatened Asset: </w:t>
        </w:r>
        <w:r>
          <w:rPr>
            <w:rFonts w:hint="eastAsia"/>
            <w:noProof/>
            <w:lang w:eastAsia="zh-CN"/>
          </w:rPr>
          <w:t>IMS</w:t>
        </w:r>
        <w:r>
          <w:rPr>
            <w:noProof/>
          </w:rPr>
          <w:t xml:space="preserve"> signalling, </w:t>
        </w:r>
        <w:r w:rsidRPr="00A6382B">
          <w:rPr>
            <w:noProof/>
          </w:rPr>
          <w:t>security data</w:t>
        </w:r>
      </w:ins>
    </w:p>
    <w:p w14:paraId="7E8F10DA" w14:textId="1EE57C2C" w:rsidR="00D0534A" w:rsidRDefault="00D0534A" w:rsidP="00D0534A">
      <w:pPr>
        <w:pStyle w:val="3"/>
        <w:rPr>
          <w:ins w:id="98" w:author="Huawei" w:date="2021-01-06T16:32:00Z"/>
          <w:noProof/>
        </w:rPr>
      </w:pPr>
      <w:ins w:id="99" w:author="Huawei" w:date="2021-01-06T16:32:00Z">
        <w:r>
          <w:rPr>
            <w:noProof/>
          </w:rPr>
          <w:t>X.Y.2.1</w:t>
        </w:r>
        <w:r>
          <w:rPr>
            <w:noProof/>
          </w:rPr>
          <w:tab/>
        </w:r>
        <w:r>
          <w:rPr>
            <w:noProof/>
            <w:lang w:eastAsia="zh-CN"/>
          </w:rPr>
          <w:t>No ID privacy</w:t>
        </w:r>
      </w:ins>
    </w:p>
    <w:p w14:paraId="51867614" w14:textId="38311557" w:rsidR="00D0534A" w:rsidRDefault="00D0534A" w:rsidP="00D0534A">
      <w:pPr>
        <w:pStyle w:val="B1"/>
        <w:rPr>
          <w:ins w:id="100" w:author="Huawei" w:date="2021-01-06T16:32:00Z"/>
          <w:noProof/>
        </w:rPr>
      </w:pPr>
      <w:ins w:id="101" w:author="Huawei" w:date="2021-01-06T16:32:00Z">
        <w:r>
          <w:rPr>
            <w:noProof/>
          </w:rPr>
          <w:t>-</w:t>
        </w:r>
        <w:r>
          <w:rPr>
            <w:noProof/>
          </w:rPr>
          <w:tab/>
          <w:t xml:space="preserve">Threat name: </w:t>
        </w:r>
        <w:r>
          <w:rPr>
            <w:noProof/>
            <w:lang w:eastAsia="zh-CN"/>
          </w:rPr>
          <w:t>No ID privacy</w:t>
        </w:r>
      </w:ins>
    </w:p>
    <w:p w14:paraId="2E6CB2E9" w14:textId="35AA7C2E" w:rsidR="00D0534A" w:rsidRDefault="00D0534A" w:rsidP="00D0534A">
      <w:pPr>
        <w:pStyle w:val="B1"/>
        <w:rPr>
          <w:ins w:id="102" w:author="Huawei" w:date="2021-01-06T16:32:00Z"/>
          <w:noProof/>
        </w:rPr>
      </w:pPr>
      <w:ins w:id="103" w:author="Huawei" w:date="2021-01-06T16:32:00Z">
        <w:r>
          <w:rPr>
            <w:noProof/>
          </w:rPr>
          <w:t>-</w:t>
        </w:r>
        <w:r>
          <w:rPr>
            <w:noProof/>
          </w:rPr>
          <w:tab/>
          <w:t xml:space="preserve">Threat Category: </w:t>
        </w:r>
      </w:ins>
      <w:ins w:id="104" w:author="Huawei" w:date="2021-01-06T16:33:00Z">
        <w:r w:rsidRPr="007959CF">
          <w:rPr>
            <w:noProof/>
          </w:rPr>
          <w:t>Information Disclosure</w:t>
        </w:r>
      </w:ins>
    </w:p>
    <w:p w14:paraId="1B185FBA" w14:textId="4AF877D7" w:rsidR="00D0534A" w:rsidRDefault="00D0534A" w:rsidP="00D0534A">
      <w:pPr>
        <w:pStyle w:val="B1"/>
        <w:rPr>
          <w:ins w:id="105" w:author="Huawei" w:date="2021-01-06T16:32:00Z"/>
          <w:noProof/>
        </w:rPr>
      </w:pPr>
      <w:ins w:id="106" w:author="Huawei" w:date="2021-01-06T16:32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Threat Description: It was described </w:t>
        </w:r>
      </w:ins>
      <w:ins w:id="107" w:author="Huawei" w:date="2021-01-06T16:33:00Z">
        <w:r>
          <w:rPr>
            <w:noProof/>
          </w:rPr>
          <w:t>w</w:t>
        </w:r>
        <w:r w:rsidRPr="00D0534A">
          <w:t xml:space="preserve">here privacy is required, in any initial request for a dialog or request for a standalone transaction, the AS shall set a display-name of the </w:t>
        </w:r>
        <w:proofErr w:type="gramStart"/>
        <w:r w:rsidRPr="00D0534A">
          <w:t>From</w:t>
        </w:r>
        <w:proofErr w:type="gramEnd"/>
        <w:r w:rsidRPr="00D0534A">
          <w:t xml:space="preserve"> header field to "</w:t>
        </w:r>
        <w:proofErr w:type="spellStart"/>
        <w:r w:rsidRPr="00D0534A">
          <w:t>Anonymous"and</w:t>
        </w:r>
        <w:proofErr w:type="spellEnd"/>
        <w:r w:rsidRPr="00D0534A">
          <w:t xml:space="preserve"> set an </w:t>
        </w:r>
        <w:proofErr w:type="spellStart"/>
        <w:r w:rsidRPr="00D0534A">
          <w:t>addr</w:t>
        </w:r>
        <w:proofErr w:type="spellEnd"/>
        <w:r w:rsidRPr="00D0534A">
          <w:t>-spec of the From header f</w:t>
        </w:r>
        <w:r>
          <w:t xml:space="preserve">ield to Anonymous User Identity. </w:t>
        </w:r>
      </w:ins>
      <w:ins w:id="108" w:author="Huawei" w:date="2021-01-06T16:32:00Z">
        <w:r>
          <w:rPr>
            <w:noProof/>
          </w:rPr>
          <w:t xml:space="preserve">If the AS </w:t>
        </w:r>
      </w:ins>
      <w:ins w:id="109" w:author="Huawei" w:date="2021-01-06T16:35:00Z">
        <w:r w:rsidR="00D94693">
          <w:rPr>
            <w:noProof/>
          </w:rPr>
          <w:t xml:space="preserve">does not set the ID to anonymous, the content of the </w:t>
        </w:r>
        <w:r w:rsidR="00D94693" w:rsidRPr="00D94693">
          <w:rPr>
            <w:noProof/>
          </w:rPr>
          <w:t>From header field</w:t>
        </w:r>
        <w:r w:rsidR="00D94693">
          <w:rPr>
            <w:noProof/>
          </w:rPr>
          <w:t xml:space="preserve"> </w:t>
        </w:r>
      </w:ins>
      <w:ins w:id="110" w:author="Huawei" w:date="2021-01-06T16:36:00Z">
        <w:r w:rsidR="00D94693">
          <w:rPr>
            <w:noProof/>
          </w:rPr>
          <w:t>will be leaked.</w:t>
        </w:r>
      </w:ins>
    </w:p>
    <w:p w14:paraId="111D1633" w14:textId="77777777" w:rsidR="00D0534A" w:rsidRDefault="00D0534A" w:rsidP="00D0534A">
      <w:pPr>
        <w:pStyle w:val="B1"/>
        <w:rPr>
          <w:ins w:id="111" w:author="Huawei" w:date="2021-01-06T16:32:00Z"/>
          <w:noProof/>
        </w:rPr>
      </w:pPr>
      <w:ins w:id="112" w:author="Huawei" w:date="2021-01-06T16:32:00Z">
        <w:r>
          <w:rPr>
            <w:noProof/>
          </w:rPr>
          <w:t>-</w:t>
        </w:r>
        <w:r>
          <w:rPr>
            <w:noProof/>
          </w:rPr>
          <w:tab/>
          <w:t xml:space="preserve">Threatened Asset: </w:t>
        </w:r>
        <w:r>
          <w:rPr>
            <w:rFonts w:hint="eastAsia"/>
            <w:noProof/>
            <w:lang w:eastAsia="zh-CN"/>
          </w:rPr>
          <w:t>IMS</w:t>
        </w:r>
        <w:r>
          <w:rPr>
            <w:noProof/>
          </w:rPr>
          <w:t xml:space="preserve"> signalling, </w:t>
        </w:r>
        <w:r w:rsidRPr="00A6382B">
          <w:rPr>
            <w:noProof/>
          </w:rPr>
          <w:t>security data</w:t>
        </w:r>
      </w:ins>
    </w:p>
    <w:p w14:paraId="025CA4ED" w14:textId="77777777" w:rsidR="00401A6F" w:rsidRDefault="00401A6F" w:rsidP="00AE4353">
      <w:pPr>
        <w:rPr>
          <w:ins w:id="113" w:author="Huawei" w:date="2020-10-28T16:16:00Z"/>
        </w:rPr>
      </w:pPr>
    </w:p>
    <w:p w14:paraId="17532932" w14:textId="38F895F2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the 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EAAD3" w14:textId="77777777" w:rsidR="005538E8" w:rsidRDefault="005538E8">
      <w:r>
        <w:separator/>
      </w:r>
    </w:p>
  </w:endnote>
  <w:endnote w:type="continuationSeparator" w:id="0">
    <w:p w14:paraId="5D77A330" w14:textId="77777777" w:rsidR="005538E8" w:rsidRDefault="0055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AF77D" w14:textId="77777777" w:rsidR="005538E8" w:rsidRDefault="005538E8">
      <w:r>
        <w:separator/>
      </w:r>
    </w:p>
  </w:footnote>
  <w:footnote w:type="continuationSeparator" w:id="0">
    <w:p w14:paraId="2787BA38" w14:textId="77777777" w:rsidR="005538E8" w:rsidRDefault="00553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877FCE" w:rsidRDefault="00877F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877FCE" w:rsidRDefault="00877F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877FCE" w:rsidRDefault="00877F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877FCE" w:rsidRDefault="00877F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0F0D4C"/>
    <w:rsid w:val="00123611"/>
    <w:rsid w:val="00134E0D"/>
    <w:rsid w:val="00145D43"/>
    <w:rsid w:val="0016687D"/>
    <w:rsid w:val="0016771E"/>
    <w:rsid w:val="00192C46"/>
    <w:rsid w:val="001A08B3"/>
    <w:rsid w:val="001A7B60"/>
    <w:rsid w:val="001B52F0"/>
    <w:rsid w:val="001B7A65"/>
    <w:rsid w:val="001D16CF"/>
    <w:rsid w:val="001D63B3"/>
    <w:rsid w:val="001E41F3"/>
    <w:rsid w:val="00200247"/>
    <w:rsid w:val="00254E43"/>
    <w:rsid w:val="0026004D"/>
    <w:rsid w:val="002640DD"/>
    <w:rsid w:val="00275D12"/>
    <w:rsid w:val="00284FEB"/>
    <w:rsid w:val="002860C4"/>
    <w:rsid w:val="00295A78"/>
    <w:rsid w:val="002A1254"/>
    <w:rsid w:val="002B5741"/>
    <w:rsid w:val="002C2711"/>
    <w:rsid w:val="002E0587"/>
    <w:rsid w:val="00305409"/>
    <w:rsid w:val="00330B50"/>
    <w:rsid w:val="00345AB7"/>
    <w:rsid w:val="003609EF"/>
    <w:rsid w:val="0036231A"/>
    <w:rsid w:val="00374DD4"/>
    <w:rsid w:val="003C7546"/>
    <w:rsid w:val="003D786C"/>
    <w:rsid w:val="003E1A36"/>
    <w:rsid w:val="00401A6F"/>
    <w:rsid w:val="00410371"/>
    <w:rsid w:val="004242F1"/>
    <w:rsid w:val="00444AE9"/>
    <w:rsid w:val="00455435"/>
    <w:rsid w:val="00460C99"/>
    <w:rsid w:val="00485AF3"/>
    <w:rsid w:val="004B75B7"/>
    <w:rsid w:val="004E2903"/>
    <w:rsid w:val="004E78F1"/>
    <w:rsid w:val="0051580D"/>
    <w:rsid w:val="00547111"/>
    <w:rsid w:val="00552FE9"/>
    <w:rsid w:val="005538E8"/>
    <w:rsid w:val="00592D74"/>
    <w:rsid w:val="00593B10"/>
    <w:rsid w:val="005B2F7F"/>
    <w:rsid w:val="005E2C44"/>
    <w:rsid w:val="00621188"/>
    <w:rsid w:val="006257ED"/>
    <w:rsid w:val="00695808"/>
    <w:rsid w:val="006B1020"/>
    <w:rsid w:val="006B46FB"/>
    <w:rsid w:val="006E21FB"/>
    <w:rsid w:val="00716C2D"/>
    <w:rsid w:val="007307C4"/>
    <w:rsid w:val="00735678"/>
    <w:rsid w:val="0077447C"/>
    <w:rsid w:val="00792342"/>
    <w:rsid w:val="007977A8"/>
    <w:rsid w:val="007B512A"/>
    <w:rsid w:val="007B5CED"/>
    <w:rsid w:val="007C2097"/>
    <w:rsid w:val="007D6A07"/>
    <w:rsid w:val="007E3C41"/>
    <w:rsid w:val="007F0F25"/>
    <w:rsid w:val="007F7259"/>
    <w:rsid w:val="008040A8"/>
    <w:rsid w:val="00805F5D"/>
    <w:rsid w:val="008279FA"/>
    <w:rsid w:val="0083727A"/>
    <w:rsid w:val="008414ED"/>
    <w:rsid w:val="008626E7"/>
    <w:rsid w:val="00870EE7"/>
    <w:rsid w:val="00877FCE"/>
    <w:rsid w:val="0088624A"/>
    <w:rsid w:val="008863B9"/>
    <w:rsid w:val="008A45A6"/>
    <w:rsid w:val="008F686C"/>
    <w:rsid w:val="00904FCB"/>
    <w:rsid w:val="009057AA"/>
    <w:rsid w:val="009148DE"/>
    <w:rsid w:val="00941E30"/>
    <w:rsid w:val="0094383F"/>
    <w:rsid w:val="00943A38"/>
    <w:rsid w:val="00955FA7"/>
    <w:rsid w:val="0096269D"/>
    <w:rsid w:val="0096719B"/>
    <w:rsid w:val="009777D9"/>
    <w:rsid w:val="00991B88"/>
    <w:rsid w:val="009A5753"/>
    <w:rsid w:val="009A579D"/>
    <w:rsid w:val="009E3297"/>
    <w:rsid w:val="009E7329"/>
    <w:rsid w:val="009F734F"/>
    <w:rsid w:val="00A246B6"/>
    <w:rsid w:val="00A40EEE"/>
    <w:rsid w:val="00A47E70"/>
    <w:rsid w:val="00A50CF0"/>
    <w:rsid w:val="00A6322D"/>
    <w:rsid w:val="00A7671C"/>
    <w:rsid w:val="00A87CC2"/>
    <w:rsid w:val="00AA2CBC"/>
    <w:rsid w:val="00AA5721"/>
    <w:rsid w:val="00AB6AD4"/>
    <w:rsid w:val="00AC41D8"/>
    <w:rsid w:val="00AC5820"/>
    <w:rsid w:val="00AD1CD8"/>
    <w:rsid w:val="00AD69A6"/>
    <w:rsid w:val="00AE4353"/>
    <w:rsid w:val="00B20D0C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42CF"/>
    <w:rsid w:val="00BE4406"/>
    <w:rsid w:val="00C16720"/>
    <w:rsid w:val="00C44D09"/>
    <w:rsid w:val="00C61A19"/>
    <w:rsid w:val="00C66BA2"/>
    <w:rsid w:val="00C95985"/>
    <w:rsid w:val="00CC02A0"/>
    <w:rsid w:val="00CC5026"/>
    <w:rsid w:val="00CC68D0"/>
    <w:rsid w:val="00CD3E4C"/>
    <w:rsid w:val="00CD5A02"/>
    <w:rsid w:val="00CF1203"/>
    <w:rsid w:val="00D03F9A"/>
    <w:rsid w:val="00D0534A"/>
    <w:rsid w:val="00D06D51"/>
    <w:rsid w:val="00D24991"/>
    <w:rsid w:val="00D311A7"/>
    <w:rsid w:val="00D50255"/>
    <w:rsid w:val="00D564D7"/>
    <w:rsid w:val="00D66520"/>
    <w:rsid w:val="00D762A8"/>
    <w:rsid w:val="00D94693"/>
    <w:rsid w:val="00DE34CF"/>
    <w:rsid w:val="00E13F3D"/>
    <w:rsid w:val="00E34898"/>
    <w:rsid w:val="00E450E9"/>
    <w:rsid w:val="00E91EC4"/>
    <w:rsid w:val="00E9667D"/>
    <w:rsid w:val="00EB09B7"/>
    <w:rsid w:val="00ED42CE"/>
    <w:rsid w:val="00EE7D7C"/>
    <w:rsid w:val="00EF077D"/>
    <w:rsid w:val="00F25D98"/>
    <w:rsid w:val="00F300FB"/>
    <w:rsid w:val="00F823D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4E12-F516-48BD-A071-34B44219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2019-09-26T14:15:00Z</dcterms:created>
  <dcterms:modified xsi:type="dcterms:W3CDTF">2021-01-11T10:45:00Z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(2)STMd8mu375ie5wnhz6LC7NPCPLYOEXlIXnYk/tcAUI2SGaOVIaFnKu8PRAkfUYvpWxe5lvAD
hsgsrc/2N4WqPy5RupBFzgH4eo7DLWG8nXsi/QnEKFGaP5KIZo9GRYdtY5PdKiDB3uzGYjf9
HqScUHXRr1W/EwL3hFEL8ltkmra8kymixTP7cLHs3ccLdsFGiLTo8uuBhVUKa/NPMrP3g7PH
hMSTd62P/jtFFVxcqd</vt:lpwstr>
  </property>
  <property fmtid="{D5CDD505-2E9C-101B-9397-08002B2CF9AE}" pid="22" name="_2015_ms_pID_7253431">
    <vt:lpwstr>ikFTKcjVx1R3y+ynLpclh80L3hyRv9EREnowuV/Om5hXyRd3jytTL+
PDipRiXRFqy7RKC6xeD3X5W/eAU0HrReT0liGIKcQPenyEoO6yoXL83fEPQ3LXwt+mCPyrkw
cmdTS/kWU/1Zp5lO6cAZDhs8Mlmyphddl7gFOjYNyGlecU1BHLmeSN3YjqrvJSOfkt/I3tC4
JZ8RMJZdhubaPcBS</vt:lpwstr>
  </property>
</Properties>
</file>